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446530" w14:textId="492258CF" w:rsidR="00C14EA3" w:rsidRDefault="00C14EA3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</w:t>
      </w:r>
      <w:r w:rsidR="009472E7">
        <w:rPr>
          <w:rFonts w:ascii="Arial" w:eastAsia="Arial Unicode MS" w:hAnsi="Arial" w:cs="Arial"/>
          <w:b/>
          <w:bCs/>
          <w:sz w:val="24"/>
        </w:rPr>
        <w:t>7</w:t>
      </w:r>
      <w:r w:rsidR="00482C6C">
        <w:rPr>
          <w:rFonts w:ascii="Arial" w:eastAsia="Arial Unicode MS" w:hAnsi="Arial" w:cs="Arial"/>
          <w:b/>
          <w:bCs/>
          <w:sz w:val="24"/>
        </w:rPr>
        <w:t>2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5</w:t>
      </w:r>
      <w:r w:rsidR="00F57118">
        <w:rPr>
          <w:rFonts w:ascii="Arial" w:eastAsia="Arial Unicode MS" w:hAnsi="Arial" w:cs="Arial"/>
          <w:b/>
          <w:bCs/>
          <w:i/>
          <w:sz w:val="28"/>
        </w:rPr>
        <w:t>10752</w:t>
      </w:r>
    </w:p>
    <w:p w14:paraId="6EEAB142" w14:textId="1252B7FA" w:rsidR="00C14EA3" w:rsidRPr="00927C1B" w:rsidRDefault="00482C6C" w:rsidP="00C14EA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</w:t>
      </w:r>
      <w:r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Nov </w:t>
      </w:r>
      <w:r w:rsidRPr="00F4738E">
        <w:rPr>
          <w:rFonts w:ascii="Arial" w:eastAsia="Arial Unicode MS" w:hAnsi="Arial" w:cs="Arial"/>
          <w:b/>
          <w:bCs/>
          <w:sz w:val="24"/>
        </w:rPr>
        <w:t>–</w:t>
      </w:r>
      <w:r>
        <w:rPr>
          <w:rFonts w:ascii="Arial" w:eastAsia="Arial Unicode MS" w:hAnsi="Arial" w:cs="Arial"/>
          <w:b/>
          <w:bCs/>
          <w:sz w:val="24"/>
        </w:rPr>
        <w:t xml:space="preserve"> 21</w:t>
      </w:r>
      <w:r w:rsidRPr="005A733B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</w:t>
      </w:r>
      <w:r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5</w:t>
      </w:r>
      <w:r w:rsidR="00C14EA3" w:rsidRPr="00927C1B">
        <w:rPr>
          <w:rFonts w:ascii="Arial" w:eastAsia="Arial Unicode MS" w:hAnsi="Arial" w:cs="Arial"/>
          <w:b/>
          <w:bCs/>
        </w:rPr>
        <w:tab/>
      </w:r>
      <w:r w:rsidR="00C14EA3">
        <w:rPr>
          <w:rFonts w:ascii="Arial" w:hAnsi="Arial" w:cs="Arial"/>
          <w:b/>
          <w:bCs/>
          <w:color w:val="0000FF"/>
        </w:rPr>
        <w:t>(revision of S2-250</w:t>
      </w:r>
      <w:r w:rsidR="00C14EA3" w:rsidRPr="00E879AF">
        <w:rPr>
          <w:rFonts w:ascii="Arial" w:hAnsi="Arial" w:cs="Arial"/>
          <w:b/>
          <w:bCs/>
          <w:color w:val="0000FF"/>
        </w:rPr>
        <w:t>xxxx)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C60AB3E" w14:textId="5308851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01A9D">
        <w:rPr>
          <w:rFonts w:ascii="Arial" w:hAnsi="Arial" w:cs="Arial"/>
          <w:b/>
        </w:rPr>
        <w:t>KI#</w:t>
      </w:r>
      <w:r w:rsidR="00F57118">
        <w:rPr>
          <w:rFonts w:ascii="Arial" w:hAnsi="Arial" w:cs="Arial"/>
          <w:b/>
        </w:rPr>
        <w:t>2</w:t>
      </w:r>
      <w:r w:rsidR="00501A9D">
        <w:rPr>
          <w:rFonts w:ascii="Arial" w:hAnsi="Arial" w:cs="Arial"/>
          <w:b/>
        </w:rPr>
        <w:t>: Conclusion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44973A0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1A9D">
        <w:rPr>
          <w:rFonts w:ascii="Arial" w:hAnsi="Arial" w:cs="Arial"/>
          <w:b/>
        </w:rPr>
        <w:t>20.4.1</w:t>
      </w:r>
    </w:p>
    <w:p w14:paraId="50306FB0" w14:textId="6D1A744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01A9D">
        <w:rPr>
          <w:rFonts w:ascii="Arial" w:hAnsi="Arial" w:cs="Arial"/>
          <w:b/>
        </w:rPr>
        <w:t>FS_EnergySys_Ph2</w:t>
      </w:r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6D39A49A" w14:textId="05330E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</w:p>
    <w:p w14:paraId="576C96D7" w14:textId="77777777" w:rsidR="00A93620" w:rsidRPr="00927C1B" w:rsidRDefault="00B3593E" w:rsidP="00B3593E">
      <w:pPr>
        <w:pStyle w:val="Heading1"/>
      </w:pPr>
      <w:r w:rsidRPr="00214CE2">
        <w:t xml:space="preserve">1. </w:t>
      </w:r>
      <w:r w:rsidR="00305F20" w:rsidRPr="00214CE2">
        <w:t>Introduction</w:t>
      </w:r>
      <w:r w:rsidR="00BE6AFC" w:rsidRPr="00214CE2">
        <w:t>/Discussion</w:t>
      </w:r>
    </w:p>
    <w:p w14:paraId="5C08685F" w14:textId="66C37DD7" w:rsidR="00214CE2" w:rsidRDefault="00EA55F4" w:rsidP="008754B1">
      <w:pPr>
        <w:jc w:val="both"/>
        <w:rPr>
          <w:lang w:eastAsia="zh-CN"/>
        </w:rPr>
      </w:pPr>
      <w:r>
        <w:rPr>
          <w:lang w:eastAsia="zh-CN"/>
        </w:rPr>
        <w:t>The contribution proposes to capture the following revisions of the conclusion:</w:t>
      </w:r>
    </w:p>
    <w:p w14:paraId="74BF910C" w14:textId="0EEFA1B6" w:rsidR="00EA55F4" w:rsidRDefault="00EA55F4" w:rsidP="008754B1">
      <w:pPr>
        <w:jc w:val="both"/>
        <w:rPr>
          <w:lang w:eastAsia="zh-CN"/>
        </w:rPr>
      </w:pPr>
      <w:r>
        <w:rPr>
          <w:lang w:eastAsia="zh-CN"/>
        </w:rPr>
        <w:t>- reword the NOTE2 in order to state that the usage of renewable energy defined in KI#1 will depend by SA5.</w:t>
      </w:r>
    </w:p>
    <w:p w14:paraId="1A1B825C" w14:textId="4AD9D535" w:rsidR="00EA55F4" w:rsidRDefault="00EA55F4" w:rsidP="008754B1">
      <w:pPr>
        <w:jc w:val="both"/>
        <w:rPr>
          <w:lang w:eastAsia="zh-CN"/>
        </w:rPr>
      </w:pPr>
      <w:r>
        <w:rPr>
          <w:lang w:eastAsia="zh-CN"/>
        </w:rPr>
        <w:t xml:space="preserve">- the AF may </w:t>
      </w:r>
      <w:proofErr w:type="gramStart"/>
      <w:r>
        <w:rPr>
          <w:lang w:eastAsia="zh-CN"/>
        </w:rPr>
        <w:t>subscribed</w:t>
      </w:r>
      <w:proofErr w:type="gramEnd"/>
      <w:r>
        <w:rPr>
          <w:lang w:eastAsia="zh-CN"/>
        </w:rPr>
        <w:t xml:space="preserve"> ot be notified by decision take by PCF related to energy saving restrictions</w:t>
      </w:r>
    </w:p>
    <w:p w14:paraId="21D526ED" w14:textId="582DFCC0" w:rsidR="00EA55F4" w:rsidRDefault="00EA55F4" w:rsidP="008754B1">
      <w:pPr>
        <w:jc w:val="both"/>
        <w:rPr>
          <w:lang w:eastAsia="zh-CN"/>
        </w:rPr>
      </w:pPr>
      <w:r>
        <w:rPr>
          <w:lang w:eastAsia="zh-CN"/>
        </w:rPr>
        <w:t>- The EN on CHF is changed to a note since it is a conclusion.</w:t>
      </w:r>
    </w:p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292E338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Pr="00214CE2">
        <w:rPr>
          <w:lang w:eastAsia="zh-CN"/>
        </w:rPr>
        <w:t xml:space="preserve">changes </w:t>
      </w:r>
      <w:r w:rsidR="00214CE2" w:rsidRPr="00214CE2">
        <w:rPr>
          <w:lang w:eastAsia="zh-CN"/>
        </w:rPr>
        <w:t>in</w:t>
      </w:r>
      <w:r w:rsidRPr="00214CE2">
        <w:rPr>
          <w:lang w:eastAsia="zh-CN"/>
        </w:rPr>
        <w:t xml:space="preserve"> TR</w:t>
      </w:r>
      <w:r w:rsidR="00B7146B" w:rsidRPr="00214CE2">
        <w:t> </w:t>
      </w:r>
      <w:r w:rsidRPr="00214CE2">
        <w:rPr>
          <w:lang w:eastAsia="zh-CN"/>
        </w:rPr>
        <w:t>23.</w:t>
      </w:r>
      <w:r w:rsidR="00AE0B99" w:rsidRPr="00214CE2">
        <w:rPr>
          <w:lang w:eastAsia="zh-CN"/>
        </w:rPr>
        <w:t>700-</w:t>
      </w:r>
      <w:r w:rsidR="00214CE2" w:rsidRPr="00214CE2">
        <w:rPr>
          <w:lang w:eastAsia="zh-CN"/>
        </w:rPr>
        <w:t>67</w:t>
      </w:r>
      <w:r w:rsidRPr="00214CE2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089FC95" w14:textId="3B55ACD2" w:rsidR="00894F1D" w:rsidRDefault="00894F1D" w:rsidP="00894F1D">
      <w:pPr>
        <w:rPr>
          <w:lang w:val="en-US" w:eastAsia="en-US"/>
        </w:rPr>
      </w:pPr>
    </w:p>
    <w:p w14:paraId="0F832457" w14:textId="77777777" w:rsidR="00494E50" w:rsidRDefault="00494E50" w:rsidP="00494E50">
      <w:pPr>
        <w:pStyle w:val="Heading3"/>
      </w:pPr>
      <w:bookmarkStart w:id="2" w:name="_Toc211931876"/>
      <w:bookmarkStart w:id="3" w:name="_Toc212101236"/>
      <w:r w:rsidRPr="003A1A94">
        <w:rPr>
          <w:rFonts w:hint="eastAsia"/>
        </w:rPr>
        <w:t>7</w:t>
      </w:r>
      <w:r>
        <w:t>.1.2</w:t>
      </w:r>
      <w:r w:rsidRPr="003A1A94">
        <w:tab/>
        <w:t>Agreed Principles for KI#</w:t>
      </w:r>
      <w:r>
        <w:t>2</w:t>
      </w:r>
      <w:bookmarkEnd w:id="2"/>
      <w:bookmarkEnd w:id="3"/>
    </w:p>
    <w:p w14:paraId="3515CF82" w14:textId="3AD15D65" w:rsidR="00494E50" w:rsidRPr="00A06982" w:rsidDel="004B5607" w:rsidRDefault="00494E50" w:rsidP="00494E50">
      <w:pPr>
        <w:pStyle w:val="EditorsNote"/>
        <w:rPr>
          <w:del w:id="4" w:author="Huawei3" w:date="2025-10-30T08:51:00Z"/>
        </w:rPr>
      </w:pPr>
      <w:del w:id="5" w:author="Huawei3" w:date="2025-10-30T08:51:00Z">
        <w:r w:rsidRPr="00A06982" w:rsidDel="004B5607">
          <w:delText>Editor's note:</w:delText>
        </w:r>
        <w:r w:rsidRPr="00A06982" w:rsidDel="004B5607">
          <w:tab/>
          <w:delText>This clause will include the principles that are agreed as work progresses for the specific KI#</w:delText>
        </w:r>
        <w:r w:rsidRPr="00A06982" w:rsidDel="004B5607">
          <w:rPr>
            <w:rFonts w:hint="eastAsia"/>
            <w:lang w:eastAsia="zh-CN"/>
          </w:rPr>
          <w:delText>2</w:delText>
        </w:r>
        <w:r w:rsidRPr="00A06982" w:rsidDel="004B5607">
          <w:delText>. This may be populated directly or e.g. also when a topic in clause 7.2.</w:delText>
        </w:r>
        <w:r w:rsidRPr="00A06982" w:rsidDel="004B5607">
          <w:rPr>
            <w:rFonts w:hint="eastAsia"/>
            <w:lang w:eastAsia="zh-CN"/>
          </w:rPr>
          <w:delText>2</w:delText>
        </w:r>
        <w:r w:rsidRPr="00A06982" w:rsidDel="004B5607">
          <w:delText xml:space="preserve"> gets resolved and a principle is agreed.</w:delText>
        </w:r>
      </w:del>
    </w:p>
    <w:p w14:paraId="20C68705" w14:textId="77777777" w:rsidR="00494E50" w:rsidRPr="00A06982" w:rsidRDefault="00494E50" w:rsidP="00494E50">
      <w:r w:rsidRPr="00A06982">
        <w:t xml:space="preserve">The </w:t>
      </w:r>
      <w:r w:rsidRPr="00A06982">
        <w:rPr>
          <w:rFonts w:hint="eastAsia"/>
          <w:lang w:eastAsia="zh-CN"/>
        </w:rPr>
        <w:t xml:space="preserve">interim agreements on </w:t>
      </w:r>
      <w:r w:rsidRPr="00A06982">
        <w:t>prin</w:t>
      </w:r>
      <w:r w:rsidRPr="00A06982">
        <w:rPr>
          <w:rFonts w:hint="eastAsia"/>
          <w:lang w:eastAsia="zh-CN"/>
        </w:rPr>
        <w:t>ciples for KI#2 are as follows</w:t>
      </w:r>
      <w:r w:rsidRPr="00A06982">
        <w:t>:</w:t>
      </w:r>
    </w:p>
    <w:p w14:paraId="7B3687A8" w14:textId="77777777" w:rsidR="00494E50" w:rsidRPr="00A06982" w:rsidRDefault="00494E50" w:rsidP="00494E5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subscribe to notifications of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 and OAM.</w:t>
      </w:r>
    </w:p>
    <w:p w14:paraId="75FF24C0" w14:textId="77777777" w:rsidR="00494E50" w:rsidRPr="00A06982" w:rsidRDefault="00494E50" w:rsidP="00494E50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1:</w:t>
      </w:r>
      <w:r w:rsidRPr="00A06982">
        <w:rPr>
          <w:rFonts w:hint="eastAsia"/>
          <w:lang w:eastAsia="zh-CN"/>
        </w:rPr>
        <w:tab/>
        <w:t>Details of the notification reporting control (</w:t>
      </w:r>
      <w:proofErr w:type="gramStart"/>
      <w:r w:rsidRPr="00A06982">
        <w:rPr>
          <w:rFonts w:hint="eastAsia"/>
          <w:lang w:eastAsia="zh-CN"/>
        </w:rPr>
        <w:t>e.g.</w:t>
      </w:r>
      <w:proofErr w:type="gramEnd"/>
      <w:r w:rsidRPr="00A06982">
        <w:rPr>
          <w:rFonts w:hint="eastAsia"/>
          <w:lang w:eastAsia="zh-CN"/>
        </w:rPr>
        <w:t xml:space="preserve"> how to prevent too frequent notifications) will be decided during normative phase.</w:t>
      </w:r>
    </w:p>
    <w:p w14:paraId="5831C92B" w14:textId="34850045" w:rsidR="00494E50" w:rsidRPr="00A06982" w:rsidRDefault="00494E50" w:rsidP="00494E50">
      <w:pPr>
        <w:pStyle w:val="NO"/>
        <w:rPr>
          <w:rFonts w:eastAsiaTheme="minorEastAsia"/>
          <w:lang w:eastAsia="ko-KR"/>
        </w:rPr>
      </w:pPr>
      <w:r w:rsidRPr="00A06982">
        <w:rPr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2</w:t>
      </w:r>
      <w:r w:rsidRPr="00A06982">
        <w:rPr>
          <w:lang w:eastAsia="zh-CN"/>
        </w:rPr>
        <w:t>:</w:t>
      </w:r>
      <w:r w:rsidRPr="00A06982">
        <w:rPr>
          <w:lang w:eastAsia="zh-CN"/>
        </w:rPr>
        <w:tab/>
      </w:r>
      <w:ins w:id="6" w:author="Huawei3" w:date="2025-10-29T15:44:00Z">
        <w:r w:rsidR="0052257F">
          <w:rPr>
            <w:lang w:eastAsia="zh-CN"/>
          </w:rPr>
          <w:t>Whether r</w:t>
        </w:r>
      </w:ins>
      <w:del w:id="7" w:author="Huawei3" w:date="2025-10-29T15:44:00Z">
        <w:r w:rsidRPr="00A06982" w:rsidDel="0052257F">
          <w:rPr>
            <w:lang w:eastAsia="zh-CN"/>
          </w:rPr>
          <w:delText>R</w:delText>
        </w:r>
      </w:del>
      <w:r w:rsidRPr="00A06982">
        <w:rPr>
          <w:lang w:eastAsia="zh-CN"/>
        </w:rPr>
        <w:t xml:space="preserve">enewable energy information </w:t>
      </w:r>
      <w:ins w:id="8" w:author="Huawei3" w:date="2025-10-29T15:00:00Z">
        <w:r>
          <w:t xml:space="preserve">evaluation at different granularity </w:t>
        </w:r>
      </w:ins>
      <w:ins w:id="9" w:author="Huawei3" w:date="2025-10-29T15:01:00Z">
        <w:r>
          <w:t xml:space="preserve">as defined in </w:t>
        </w:r>
      </w:ins>
      <w:del w:id="10" w:author="Huawei3" w:date="2025-10-29T14:59:00Z">
        <w:r w:rsidRPr="00A06982" w:rsidDel="00494E50">
          <w:rPr>
            <w:lang w:eastAsia="zh-CN"/>
          </w:rPr>
          <w:delText>can be considered</w:delText>
        </w:r>
      </w:del>
      <w:ins w:id="11" w:author="Huawei3" w:date="2025-10-29T15:00:00Z">
        <w:r>
          <w:rPr>
            <w:lang w:eastAsia="zh-CN"/>
          </w:rPr>
          <w:t xml:space="preserve">KI#1 </w:t>
        </w:r>
      </w:ins>
      <w:ins w:id="12" w:author="Huawei3" w:date="2025-10-29T15:01:00Z">
        <w:r>
          <w:rPr>
            <w:lang w:eastAsia="zh-CN"/>
          </w:rPr>
          <w:t>wil</w:t>
        </w:r>
      </w:ins>
      <w:ins w:id="13" w:author="Huawei3" w:date="2025-10-29T15:43:00Z">
        <w:r w:rsidR="0052257F">
          <w:rPr>
            <w:lang w:eastAsia="zh-CN"/>
          </w:rPr>
          <w:t>l</w:t>
        </w:r>
      </w:ins>
      <w:ins w:id="14" w:author="Huawei3" w:date="2025-10-29T15:01:00Z">
        <w:r>
          <w:rPr>
            <w:lang w:eastAsia="zh-CN"/>
          </w:rPr>
          <w:t xml:space="preserve"> be </w:t>
        </w:r>
      </w:ins>
      <w:ins w:id="15" w:author="Huawei3" w:date="2025-10-29T15:46:00Z">
        <w:r w:rsidR="0052257F">
          <w:rPr>
            <w:lang w:eastAsia="zh-CN"/>
          </w:rPr>
          <w:t xml:space="preserve">further </w:t>
        </w:r>
      </w:ins>
      <w:ins w:id="16" w:author="Huawei3" w:date="2025-10-29T15:01:00Z">
        <w:r>
          <w:rPr>
            <w:lang w:eastAsia="zh-CN"/>
          </w:rPr>
          <w:t>considered in normative phase taking into account aligment with</w:t>
        </w:r>
      </w:ins>
      <w:del w:id="17" w:author="Huawei3" w:date="2025-10-29T14:59:00Z">
        <w:r w:rsidRPr="00A06982" w:rsidDel="00494E50">
          <w:rPr>
            <w:lang w:eastAsia="zh-CN"/>
          </w:rPr>
          <w:delText xml:space="preserve"> based on</w:delText>
        </w:r>
      </w:del>
      <w:r w:rsidRPr="00A06982">
        <w:rPr>
          <w:lang w:eastAsia="zh-CN"/>
        </w:rPr>
        <w:t xml:space="preserve"> SA5</w:t>
      </w:r>
      <w:ins w:id="18" w:author="Huawei3" w:date="2025-10-29T15:00:00Z">
        <w:r>
          <w:rPr>
            <w:lang w:eastAsia="zh-CN"/>
          </w:rPr>
          <w:t xml:space="preserve"> </w:t>
        </w:r>
      </w:ins>
      <w:del w:id="19" w:author="Huawei3" w:date="2025-10-29T14:59:00Z">
        <w:r w:rsidRPr="00A06982" w:rsidDel="00494E50">
          <w:rPr>
            <w:lang w:eastAsia="zh-CN"/>
          </w:rPr>
          <w:delText xml:space="preserve"> feedback on supporting renewable energy</w:delText>
        </w:r>
      </w:del>
      <w:r w:rsidRPr="00A06982">
        <w:rPr>
          <w:lang w:eastAsia="zh-CN"/>
        </w:rPr>
        <w:t>.</w:t>
      </w:r>
    </w:p>
    <w:p w14:paraId="08FF545C" w14:textId="77777777" w:rsidR="00494E50" w:rsidRPr="00A06982" w:rsidRDefault="00494E50" w:rsidP="00494E5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 xml:space="preserve">The PCF may make the following policy control decisions for network energy saving based on </w:t>
      </w:r>
      <w:r w:rsidRPr="00A06982">
        <w:rPr>
          <w:lang w:eastAsia="zh-CN"/>
        </w:rPr>
        <w:t>subscription information,</w:t>
      </w:r>
      <w:r w:rsidRPr="00A06982">
        <w:rPr>
          <w:rFonts w:hint="eastAsia"/>
          <w:lang w:eastAsia="zh-CN"/>
        </w:rPr>
        <w:t xml:space="preserve"> </w:t>
      </w:r>
      <w:r w:rsidRPr="00A06982">
        <w:rPr>
          <w:lang w:eastAsia="zh-CN"/>
        </w:rPr>
        <w:t>AF request</w:t>
      </w:r>
      <w:r w:rsidRPr="00A06982">
        <w:rPr>
          <w:rFonts w:hint="eastAsia"/>
          <w:lang w:eastAsia="zh-CN"/>
        </w:rPr>
        <w:t xml:space="preserve"> (</w:t>
      </w:r>
      <w:proofErr w:type="gramStart"/>
      <w:r w:rsidRPr="00A06982">
        <w:rPr>
          <w:rFonts w:hint="eastAsia"/>
          <w:lang w:eastAsia="zh-CN"/>
        </w:rPr>
        <w:t>e.g.</w:t>
      </w:r>
      <w:proofErr w:type="gramEnd"/>
      <w:r w:rsidRPr="00A06982">
        <w:rPr>
          <w:rFonts w:hint="eastAsia"/>
          <w:lang w:eastAsia="zh-CN"/>
        </w:rPr>
        <w:t xml:space="preserve"> </w:t>
      </w:r>
      <w:r w:rsidRPr="00A06982">
        <w:t>preferred or expected network energy saving behaviours</w:t>
      </w:r>
      <w:r w:rsidRPr="00A06982">
        <w:rPr>
          <w:rFonts w:hint="eastAsia"/>
          <w:lang w:eastAsia="zh-CN"/>
        </w:rPr>
        <w:t xml:space="preserve"> such as QoS adjustment) and/or operator policy, and/or taking into account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EIF/OAM:</w:t>
      </w:r>
    </w:p>
    <w:p w14:paraId="465409D0" w14:textId="77777777" w:rsidR="00494E50" w:rsidRPr="00A06982" w:rsidRDefault="00494E50" w:rsidP="00494E50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SM policy control.</w:t>
      </w:r>
    </w:p>
    <w:p w14:paraId="210959D7" w14:textId="77777777" w:rsidR="00494E50" w:rsidRPr="00A06982" w:rsidRDefault="00494E50" w:rsidP="00494E50">
      <w:pPr>
        <w:pStyle w:val="NO"/>
        <w:rPr>
          <w:lang w:eastAsia="zh-CN"/>
        </w:rPr>
      </w:pPr>
      <w:r w:rsidRPr="00A06982">
        <w:rPr>
          <w:rFonts w:hint="eastAsia"/>
          <w:lang w:eastAsia="zh-CN"/>
        </w:rPr>
        <w:t>NOTE</w:t>
      </w:r>
      <w:r w:rsidRPr="00A06982">
        <w:t> </w:t>
      </w:r>
      <w:r w:rsidRPr="00A06982">
        <w:rPr>
          <w:rFonts w:hint="eastAsia"/>
          <w:lang w:eastAsia="zh-CN"/>
        </w:rPr>
        <w:t>3:</w:t>
      </w:r>
      <w:r w:rsidRPr="00A06982">
        <w:rPr>
          <w:rFonts w:hint="eastAsia"/>
          <w:lang w:eastAsia="zh-CN"/>
        </w:rPr>
        <w:tab/>
        <w:t xml:space="preserve">Based on </w:t>
      </w:r>
      <w:r w:rsidRPr="00A06982">
        <w:rPr>
          <w:lang w:eastAsia="zh-CN"/>
        </w:rPr>
        <w:t>operator policy, it</w:t>
      </w:r>
      <w:r w:rsidRPr="00A06982">
        <w:rPr>
          <w:rFonts w:hint="eastAsia"/>
          <w:lang w:eastAsia="zh-CN"/>
        </w:rPr>
        <w:t xml:space="preserve"> should have the balance between energy saving and </w:t>
      </w:r>
      <w:r w:rsidRPr="00A06982">
        <w:rPr>
          <w:lang w:eastAsia="zh-CN"/>
        </w:rPr>
        <w:t>user experience.</w:t>
      </w:r>
    </w:p>
    <w:p w14:paraId="7EC84872" w14:textId="77777777" w:rsidR="00494E50" w:rsidRPr="00A06982" w:rsidRDefault="00494E50" w:rsidP="00494E50">
      <w:pPr>
        <w:pStyle w:val="B2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  <w:t>PDTQ policy negotiation with the AF, e.g. adjusting the time window and/or QoS for data transfer.</w:t>
      </w:r>
    </w:p>
    <w:p w14:paraId="64903838" w14:textId="77777777" w:rsidR="00494E50" w:rsidRPr="00A06982" w:rsidRDefault="00494E50" w:rsidP="00494E50">
      <w:pPr>
        <w:pStyle w:val="B2"/>
        <w:rPr>
          <w:lang w:eastAsia="zh-CN"/>
        </w:rPr>
      </w:pPr>
      <w:r w:rsidRPr="00A06982">
        <w:rPr>
          <w:lang w:eastAsia="zh-CN"/>
        </w:rPr>
        <w:lastRenderedPageBreak/>
        <w:t>-</w:t>
      </w:r>
      <w:r w:rsidRPr="00A06982">
        <w:rPr>
          <w:lang w:eastAsia="zh-CN"/>
        </w:rPr>
        <w:tab/>
      </w:r>
      <w:r w:rsidRPr="00A06982">
        <w:rPr>
          <w:rFonts w:hint="eastAsia"/>
          <w:lang w:eastAsia="zh-CN"/>
        </w:rPr>
        <w:t>Optionally</w:t>
      </w:r>
      <w:r w:rsidRPr="00A06982">
        <w:rPr>
          <w:lang w:eastAsia="zh-CN"/>
        </w:rPr>
        <w:t xml:space="preserve"> UE policy control, i.e. generating URSP rules</w:t>
      </w:r>
      <w:r w:rsidRPr="00A06982">
        <w:rPr>
          <w:rFonts w:hint="eastAsia"/>
          <w:lang w:eastAsia="zh-CN"/>
        </w:rPr>
        <w:t xml:space="preserve"> with the existing parameters based on </w:t>
      </w:r>
      <w:r w:rsidRPr="00A06982">
        <w:rPr>
          <w:lang w:eastAsia="zh-CN"/>
        </w:rPr>
        <w:t>energy</w:t>
      </w:r>
      <w:r w:rsidRPr="00A06982">
        <w:rPr>
          <w:rFonts w:hint="eastAsia"/>
          <w:lang w:eastAsia="zh-CN"/>
        </w:rPr>
        <w:t xml:space="preserve"> related information from the OAM</w:t>
      </w:r>
      <w:r w:rsidRPr="00A06982">
        <w:rPr>
          <w:lang w:eastAsia="zh-CN"/>
        </w:rPr>
        <w:t>.</w:t>
      </w:r>
    </w:p>
    <w:p w14:paraId="0BC9B176" w14:textId="678BB848" w:rsidR="00494E50" w:rsidRPr="00A06982" w:rsidRDefault="00494E50" w:rsidP="00494E50">
      <w:pPr>
        <w:pStyle w:val="B1"/>
        <w:rPr>
          <w:lang w:eastAsia="zh-CN"/>
        </w:rPr>
      </w:pPr>
      <w:r w:rsidRPr="00A06982">
        <w:rPr>
          <w:rFonts w:hint="eastAsia"/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AF may subscribe to </w:t>
      </w:r>
      <w:r w:rsidRPr="00A06982">
        <w:rPr>
          <w:rFonts w:hint="eastAsia"/>
          <w:lang w:eastAsia="zh-CN"/>
        </w:rPr>
        <w:t>be notified</w:t>
      </w:r>
      <w:r w:rsidRPr="00A06982">
        <w:rPr>
          <w:lang w:eastAsia="zh-CN"/>
        </w:rPr>
        <w:t xml:space="preserve"> for </w:t>
      </w:r>
      <w:r w:rsidRPr="00A06982">
        <w:rPr>
          <w:rFonts w:hint="eastAsia"/>
          <w:lang w:eastAsia="zh-CN"/>
        </w:rPr>
        <w:t xml:space="preserve">the result of </w:t>
      </w:r>
      <w:r w:rsidRPr="00A06982">
        <w:rPr>
          <w:lang w:eastAsia="zh-CN"/>
        </w:rPr>
        <w:t>energy saving decisions made by PCF</w:t>
      </w:r>
      <w:del w:id="20" w:author="Huawei3" w:date="2025-10-30T08:54:00Z">
        <w:r w:rsidRPr="00A06982" w:rsidDel="004B5607">
          <w:rPr>
            <w:lang w:eastAsia="zh-CN"/>
          </w:rPr>
          <w:delText xml:space="preserve"> </w:delText>
        </w:r>
      </w:del>
      <w:ins w:id="21" w:author="Huawei3" w:date="2025-10-30T08:54:00Z">
        <w:r w:rsidR="004B5607">
          <w:rPr>
            <w:lang w:eastAsia="zh-CN"/>
          </w:rPr>
          <w:t>al</w:t>
        </w:r>
      </w:ins>
      <w:ins w:id="22" w:author="Huawei3" w:date="2025-10-30T08:55:00Z">
        <w:r w:rsidR="004B5607">
          <w:rPr>
            <w:lang w:eastAsia="zh-CN"/>
          </w:rPr>
          <w:t>ong with accetable energy saving restrictions</w:t>
        </w:r>
      </w:ins>
      <w:r w:rsidR="00EA55F4">
        <w:rPr>
          <w:lang w:eastAsia="zh-CN"/>
        </w:rPr>
        <w:t>.</w:t>
      </w:r>
    </w:p>
    <w:p w14:paraId="53A9ABAC" w14:textId="77777777" w:rsidR="00494E50" w:rsidRPr="00A06982" w:rsidRDefault="00494E50" w:rsidP="00494E50">
      <w:pPr>
        <w:pStyle w:val="B1"/>
        <w:rPr>
          <w:lang w:eastAsia="zh-CN"/>
        </w:rPr>
      </w:pPr>
      <w:r w:rsidRPr="00A06982">
        <w:rPr>
          <w:lang w:eastAsia="zh-CN"/>
        </w:rPr>
        <w:t>-</w:t>
      </w:r>
      <w:r w:rsidRPr="00A06982">
        <w:rPr>
          <w:rFonts w:hint="eastAsia"/>
          <w:lang w:eastAsia="zh-CN"/>
        </w:rPr>
        <w:tab/>
      </w:r>
      <w:r w:rsidRPr="00A06982">
        <w:rPr>
          <w:lang w:eastAsia="zh-CN"/>
        </w:rPr>
        <w:t xml:space="preserve">The PCF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notify the SMF when making </w:t>
      </w:r>
      <w:r w:rsidRPr="00A06982">
        <w:rPr>
          <w:rFonts w:hint="eastAsia"/>
          <w:lang w:eastAsia="zh-CN"/>
        </w:rPr>
        <w:t>policy change</w:t>
      </w:r>
      <w:r w:rsidRPr="00A06982">
        <w:rPr>
          <w:lang w:eastAsia="zh-CN"/>
        </w:rPr>
        <w:t xml:space="preserve"> </w:t>
      </w:r>
      <w:r w:rsidRPr="00A06982">
        <w:t xml:space="preserve">decisions </w:t>
      </w:r>
      <w:r w:rsidRPr="00A06982">
        <w:rPr>
          <w:rFonts w:hint="eastAsia"/>
          <w:lang w:eastAsia="zh-CN"/>
        </w:rPr>
        <w:t>due to network energy saving</w:t>
      </w:r>
      <w:r w:rsidRPr="00A06982">
        <w:rPr>
          <w:lang w:eastAsia="zh-CN"/>
        </w:rPr>
        <w:t xml:space="preserve">. The SMF, in turn, </w:t>
      </w:r>
      <w:r w:rsidRPr="00A06982">
        <w:rPr>
          <w:rFonts w:hint="eastAsia"/>
          <w:lang w:eastAsia="zh-CN"/>
        </w:rPr>
        <w:t>may</w:t>
      </w:r>
      <w:r w:rsidRPr="00A06982">
        <w:rPr>
          <w:lang w:eastAsia="zh-CN"/>
        </w:rPr>
        <w:t xml:space="preserve"> provide the reason for the service adjustment to the CHF. </w:t>
      </w:r>
    </w:p>
    <w:p w14:paraId="2F2BBAFB" w14:textId="58538C7C" w:rsidR="00494E50" w:rsidRPr="0052257F" w:rsidRDefault="00494E50">
      <w:pPr>
        <w:pStyle w:val="NO"/>
        <w:rPr>
          <w:lang w:eastAsia="zh-CN"/>
          <w:rPrChange w:id="23" w:author="Huawei3" w:date="2025-10-29T15:43:00Z">
            <w:rPr>
              <w:rFonts w:eastAsiaTheme="minorEastAsia"/>
              <w:lang w:eastAsia="ko-KR"/>
            </w:rPr>
          </w:rPrChange>
        </w:rPr>
        <w:pPrChange w:id="24" w:author="Huawei3" w:date="2025-10-29T15:43:00Z">
          <w:pPr>
            <w:pStyle w:val="EditorsNote"/>
          </w:pPr>
        </w:pPrChange>
      </w:pPr>
      <w:del w:id="25" w:author="Huawei3" w:date="2025-10-29T15:43:00Z">
        <w:r w:rsidRPr="00F57118" w:rsidDel="0052257F">
          <w:rPr>
            <w:lang w:eastAsia="zh-CN"/>
          </w:rPr>
          <w:delText>Editor's</w:delText>
        </w:r>
        <w:r w:rsidRPr="00F57118" w:rsidDel="0052257F">
          <w:rPr>
            <w:rFonts w:hint="eastAsia"/>
            <w:lang w:eastAsia="zh-CN"/>
          </w:rPr>
          <w:delText xml:space="preserve"> </w:delText>
        </w:r>
        <w:r w:rsidRPr="00F57118" w:rsidDel="0052257F">
          <w:rPr>
            <w:lang w:eastAsia="zh-CN"/>
            <w:rPrChange w:id="26" w:author="Huawei3" w:date="2025-10-29T15:45:00Z">
              <w:rPr>
                <w:lang w:eastAsia="zh-CN"/>
              </w:rPr>
            </w:rPrChange>
          </w:rPr>
          <w:delText>note:</w:delText>
        </w:r>
        <w:r w:rsidRPr="00F57118" w:rsidDel="0052257F">
          <w:rPr>
            <w:lang w:eastAsia="zh-CN"/>
            <w:rPrChange w:id="27" w:author="Huawei3" w:date="2025-10-29T15:45:00Z">
              <w:rPr>
                <w:lang w:eastAsia="zh-CN"/>
              </w:rPr>
            </w:rPrChange>
          </w:rPr>
          <w:tab/>
        </w:r>
      </w:del>
      <w:ins w:id="28" w:author="Huawei3" w:date="2025-10-29T15:43:00Z">
        <w:r w:rsidR="0052257F" w:rsidRPr="00F57118">
          <w:rPr>
            <w:lang w:eastAsia="zh-CN"/>
            <w:rPrChange w:id="29" w:author="Huawei3" w:date="2025-10-29T15:45:00Z">
              <w:rPr>
                <w:lang w:eastAsia="zh-CN"/>
              </w:rPr>
            </w:rPrChange>
          </w:rPr>
          <w:t xml:space="preserve">NOTE 4: </w:t>
        </w:r>
      </w:ins>
      <w:r w:rsidRPr="00F57118">
        <w:rPr>
          <w:lang w:eastAsia="zh-CN"/>
          <w:rPrChange w:id="30" w:author="Huawei3" w:date="2025-10-29T15:45:00Z">
            <w:rPr>
              <w:lang w:eastAsia="zh-CN"/>
            </w:rPr>
          </w:rPrChange>
        </w:rPr>
        <w:t>Whether to provide the reason (</w:t>
      </w:r>
      <w:proofErr w:type="gramStart"/>
      <w:r w:rsidRPr="00F57118">
        <w:rPr>
          <w:lang w:eastAsia="zh-CN"/>
          <w:rPrChange w:id="31" w:author="Huawei3" w:date="2025-10-29T15:45:00Z">
            <w:rPr>
              <w:lang w:eastAsia="zh-CN"/>
            </w:rPr>
          </w:rPrChange>
        </w:rPr>
        <w:t>i.e.</w:t>
      </w:r>
      <w:proofErr w:type="gramEnd"/>
      <w:r w:rsidRPr="00F57118">
        <w:rPr>
          <w:lang w:eastAsia="zh-CN"/>
          <w:rPrChange w:id="32" w:author="Huawei3" w:date="2025-10-29T15:45:00Z">
            <w:rPr>
              <w:lang w:eastAsia="zh-CN"/>
            </w:rPr>
          </w:rPrChange>
        </w:rPr>
        <w:t xml:space="preserve"> network energy saving) for the service adjustment to the CHF </w:t>
      </w:r>
      <w:ins w:id="33" w:author="Huawei3" w:date="2025-10-29T15:44:00Z">
        <w:r w:rsidR="0052257F" w:rsidRPr="00F57118">
          <w:rPr>
            <w:lang w:eastAsia="zh-CN"/>
            <w:rPrChange w:id="34" w:author="Huawei3" w:date="2025-10-29T15:45:00Z">
              <w:rPr>
                <w:lang w:eastAsia="zh-CN"/>
              </w:rPr>
            </w:rPrChange>
          </w:rPr>
          <w:t xml:space="preserve">will be </w:t>
        </w:r>
      </w:ins>
      <w:ins w:id="35" w:author="Huawei3" w:date="2025-10-29T15:46:00Z">
        <w:r w:rsidR="0052257F" w:rsidRPr="00F57118">
          <w:rPr>
            <w:lang w:eastAsia="zh-CN"/>
          </w:rPr>
          <w:t xml:space="preserve">further </w:t>
        </w:r>
      </w:ins>
      <w:ins w:id="36" w:author="Huawei3" w:date="2025-10-29T15:44:00Z">
        <w:r w:rsidR="0052257F" w:rsidRPr="00F57118">
          <w:rPr>
            <w:lang w:eastAsia="zh-CN"/>
          </w:rPr>
          <w:t xml:space="preserve">considered during normative phase taken into account </w:t>
        </w:r>
      </w:ins>
      <w:del w:id="37" w:author="Huawei3" w:date="2025-10-29T15:45:00Z">
        <w:r w:rsidRPr="00F57118" w:rsidDel="0052257F">
          <w:rPr>
            <w:lang w:eastAsia="zh-CN"/>
            <w:rPrChange w:id="38" w:author="Huawei3" w:date="2025-10-29T15:45:00Z">
              <w:rPr>
                <w:lang w:eastAsia="zh-CN"/>
              </w:rPr>
            </w:rPrChange>
          </w:rPr>
          <w:delText>depends on the feedback from</w:delText>
        </w:r>
      </w:del>
      <w:ins w:id="39" w:author="Huawei3" w:date="2025-10-29T15:45:00Z">
        <w:r w:rsidR="0052257F" w:rsidRPr="00F57118">
          <w:rPr>
            <w:lang w:eastAsia="zh-CN"/>
            <w:rPrChange w:id="40" w:author="Huawei3" w:date="2025-10-29T15:45:00Z">
              <w:rPr>
                <w:lang w:eastAsia="zh-CN"/>
              </w:rPr>
            </w:rPrChange>
          </w:rPr>
          <w:t>alignment with</w:t>
        </w:r>
      </w:ins>
      <w:r w:rsidRPr="00F57118">
        <w:rPr>
          <w:lang w:eastAsia="zh-CN"/>
          <w:rPrChange w:id="41" w:author="Huawei3" w:date="2025-10-29T15:45:00Z">
            <w:rPr>
              <w:lang w:eastAsia="zh-CN"/>
            </w:rPr>
          </w:rPrChange>
        </w:rPr>
        <w:t xml:space="preserve"> SA WG5</w:t>
      </w:r>
      <w:r w:rsidRPr="00F57118">
        <w:rPr>
          <w:lang w:eastAsia="zh-CN"/>
          <w:rPrChange w:id="42" w:author="Huawei3" w:date="2025-10-29T15:45:00Z">
            <w:rPr>
              <w:rFonts w:eastAsiaTheme="minorEastAsia"/>
              <w:lang w:eastAsia="ko-KR"/>
            </w:rPr>
          </w:rPrChange>
        </w:rPr>
        <w:t>.</w:t>
      </w:r>
    </w:p>
    <w:p w14:paraId="3BB0EC53" w14:textId="5E50CDB3" w:rsidR="00494E50" w:rsidRPr="00A06982" w:rsidRDefault="00494E50" w:rsidP="00494E50">
      <w:pPr>
        <w:pStyle w:val="NO"/>
        <w:rPr>
          <w:lang w:eastAsia="zh-CN"/>
        </w:rPr>
      </w:pPr>
      <w:r w:rsidRPr="00A06982">
        <w:rPr>
          <w:lang w:eastAsia="zh-CN"/>
        </w:rPr>
        <w:t>NOTE</w:t>
      </w:r>
      <w:r w:rsidRPr="00A06982">
        <w:t> </w:t>
      </w:r>
      <w:ins w:id="43" w:author="Huawei3" w:date="2025-10-29T15:43:00Z">
        <w:r w:rsidR="0052257F">
          <w:rPr>
            <w:lang w:eastAsia="zh-CN"/>
          </w:rPr>
          <w:t>5</w:t>
        </w:r>
      </w:ins>
      <w:del w:id="44" w:author="Huawei3" w:date="2025-10-29T15:43:00Z">
        <w:r w:rsidRPr="00A06982" w:rsidDel="0052257F">
          <w:rPr>
            <w:rFonts w:hint="eastAsia"/>
            <w:lang w:eastAsia="zh-CN"/>
          </w:rPr>
          <w:delText>4</w:delText>
        </w:r>
      </w:del>
      <w:r w:rsidRPr="00A06982">
        <w:rPr>
          <w:lang w:eastAsia="zh-CN"/>
        </w:rPr>
        <w:t>:</w:t>
      </w:r>
      <w:r w:rsidRPr="00A06982">
        <w:rPr>
          <w:rFonts w:hint="eastAsia"/>
          <w:lang w:eastAsia="zh-CN"/>
        </w:rPr>
        <w:tab/>
        <w:t>Existing AF services can be updated but no new AF services will be introduced for the AF request</w:t>
      </w:r>
      <w:r w:rsidRPr="00A06982">
        <w:rPr>
          <w:lang w:eastAsia="zh-CN"/>
        </w:rPr>
        <w:t>.</w:t>
      </w:r>
    </w:p>
    <w:p w14:paraId="60D3BC25" w14:textId="35E5B8B3" w:rsidR="00501A9D" w:rsidRPr="00494E50" w:rsidRDefault="00501A9D" w:rsidP="00894F1D">
      <w:pPr>
        <w:rPr>
          <w:lang w:eastAsia="en-US"/>
        </w:rPr>
      </w:pPr>
    </w:p>
    <w:p w14:paraId="48EB7C06" w14:textId="0D01D996" w:rsidR="00501A9D" w:rsidRDefault="00501A9D" w:rsidP="00894F1D">
      <w:pPr>
        <w:rPr>
          <w:lang w:val="en-US" w:eastAsia="en-US"/>
        </w:rPr>
      </w:pPr>
    </w:p>
    <w:p w14:paraId="1B04F615" w14:textId="28614C03" w:rsidR="00501A9D" w:rsidRDefault="00501A9D" w:rsidP="00894F1D">
      <w:pPr>
        <w:rPr>
          <w:lang w:val="en-US" w:eastAsia="en-US"/>
        </w:rPr>
      </w:pPr>
    </w:p>
    <w:p w14:paraId="37ADD466" w14:textId="77777777" w:rsidR="00501A9D" w:rsidRDefault="00501A9D" w:rsidP="00894F1D">
      <w:pPr>
        <w:rPr>
          <w:lang w:val="en-US" w:eastAsia="en-US"/>
        </w:rPr>
      </w:pPr>
    </w:p>
    <w:p w14:paraId="18AB90A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B5E5294" w14:textId="77777777" w:rsidR="00501A9D" w:rsidRDefault="00501A9D" w:rsidP="00501A9D">
      <w:pPr>
        <w:pStyle w:val="Heading1"/>
      </w:pPr>
      <w:bookmarkStart w:id="45" w:name="_Toc22214914"/>
      <w:bookmarkStart w:id="46" w:name="_Toc94258960"/>
      <w:bookmarkStart w:id="47" w:name="_Toc195801332"/>
      <w:bookmarkStart w:id="48" w:name="_Toc199233760"/>
      <w:bookmarkStart w:id="49" w:name="_Toc199872523"/>
      <w:bookmarkStart w:id="50" w:name="_Toc212101242"/>
      <w:r>
        <w:t>8</w:t>
      </w:r>
      <w:r>
        <w:tab/>
        <w:t>Conclusions</w:t>
      </w:r>
      <w:bookmarkEnd w:id="45"/>
      <w:bookmarkEnd w:id="46"/>
      <w:bookmarkEnd w:id="47"/>
      <w:bookmarkEnd w:id="48"/>
      <w:bookmarkEnd w:id="49"/>
      <w:bookmarkEnd w:id="50"/>
    </w:p>
    <w:p w14:paraId="5C92AFE3" w14:textId="77777777" w:rsidR="00501A9D" w:rsidRDefault="00501A9D" w:rsidP="00501A9D">
      <w:pPr>
        <w:pStyle w:val="EditorsNote"/>
      </w:pPr>
      <w:r w:rsidRPr="001A23D4">
        <w:t>Editor's note:</w:t>
      </w:r>
      <w:r w:rsidRPr="001A23D4">
        <w:tab/>
      </w:r>
      <w:r>
        <w:t>This clause will capture conclusions for the study.</w:t>
      </w:r>
    </w:p>
    <w:p w14:paraId="02727EAF" w14:textId="77777777" w:rsidR="00501A9D" w:rsidRDefault="00501A9D" w:rsidP="00501A9D">
      <w:pPr>
        <w:pStyle w:val="EditorsNote"/>
      </w:pPr>
      <w:r>
        <w:tab/>
        <w:t>Where there is consensus, interim agreements (</w:t>
      </w:r>
      <w:proofErr w:type="gramStart"/>
      <w:r>
        <w:t>e.g.</w:t>
      </w:r>
      <w:proofErr w:type="gramEnd"/>
      <w:r>
        <w:t xml:space="preserve"> solution principles descriptions) should be documented in the TR as soon as possible during a study.</w:t>
      </w:r>
    </w:p>
    <w:p w14:paraId="7D72A7E2" w14:textId="77777777" w:rsidR="00501A9D" w:rsidRDefault="00501A9D" w:rsidP="00501A9D">
      <w:pPr>
        <w:pStyle w:val="EditorsNote"/>
      </w:pPr>
      <w:r>
        <w:tab/>
        <w:t>These can be documented in the TR as "7.</w:t>
      </w:r>
      <w:proofErr w:type="gramStart"/>
      <w:r>
        <w:t>1.Y</w:t>
      </w:r>
      <w:proofErr w:type="gramEnd"/>
      <w:r>
        <w:t xml:space="preserve"> Agreed Principles for KI#Y" in the "Interim Agreements" clause. If the interim agreement has impacts on another clause in the TR and if there is consensus, that TR clause can be updated.</w:t>
      </w:r>
    </w:p>
    <w:p w14:paraId="329F7EAB" w14:textId="77777777" w:rsidR="00501A9D" w:rsidRDefault="00501A9D" w:rsidP="00501A9D">
      <w:pPr>
        <w:pStyle w:val="EditorsNote"/>
      </w:pPr>
      <w:r>
        <w:tab/>
        <w:t>By consensus interim agreements can become part of the final conclusions of the study.</w:t>
      </w:r>
    </w:p>
    <w:p w14:paraId="2BCB3060" w14:textId="0532CC96" w:rsidR="00501A9D" w:rsidRDefault="00501A9D" w:rsidP="00501A9D">
      <w:pPr>
        <w:pStyle w:val="EditorsNote"/>
        <w:rPr>
          <w:ins w:id="51" w:author="Huawei3" w:date="2025-10-29T14:20:00Z"/>
        </w:rPr>
      </w:pPr>
      <w:r>
        <w:tab/>
        <w:t>The Overall Evaluation clause previously used in TR skeletons should not be used.</w:t>
      </w:r>
    </w:p>
    <w:p w14:paraId="08DF49F9" w14:textId="792580C3" w:rsidR="00214CE2" w:rsidRDefault="00214CE2" w:rsidP="00501A9D">
      <w:pPr>
        <w:pStyle w:val="EditorsNote"/>
        <w:rPr>
          <w:ins w:id="52" w:author="Huawei3" w:date="2025-10-29T14:20:00Z"/>
        </w:rPr>
      </w:pPr>
    </w:p>
    <w:p w14:paraId="06DF11AC" w14:textId="3AF583D0" w:rsidR="00214CE2" w:rsidRPr="00815D1D" w:rsidRDefault="00214CE2" w:rsidP="00214CE2">
      <w:pPr>
        <w:rPr>
          <w:ins w:id="53" w:author="Huawei3" w:date="2025-10-29T14:20:00Z"/>
          <w:lang w:eastAsia="ko-KR"/>
        </w:rPr>
      </w:pPr>
      <w:ins w:id="54" w:author="Huawei3" w:date="2025-10-29T14:20:00Z">
        <w:r w:rsidRPr="00214CE2">
          <w:rPr>
            <w:highlight w:val="yellow"/>
            <w:lang w:eastAsia="ko-KR"/>
            <w:rPrChange w:id="55" w:author="Huawei3" w:date="2025-10-29T14:21:00Z">
              <w:rPr>
                <w:lang w:eastAsia="ko-KR"/>
              </w:rPr>
            </w:rPrChange>
          </w:rPr>
          <w:t>The interim agreements in clause 7.1.</w:t>
        </w:r>
      </w:ins>
      <w:ins w:id="56" w:author="Huawei3" w:date="2025-10-29T14:56:00Z">
        <w:r w:rsidR="00494E50">
          <w:rPr>
            <w:highlight w:val="yellow"/>
            <w:lang w:eastAsia="ko-KR"/>
          </w:rPr>
          <w:t>2</w:t>
        </w:r>
      </w:ins>
      <w:ins w:id="57" w:author="Huawei3" w:date="2025-10-29T14:20:00Z">
        <w:r w:rsidRPr="00214CE2">
          <w:rPr>
            <w:highlight w:val="yellow"/>
            <w:lang w:eastAsia="ko-KR"/>
            <w:rPrChange w:id="58" w:author="Huawei3" w:date="2025-10-29T14:21:00Z">
              <w:rPr>
                <w:lang w:eastAsia="ko-KR"/>
              </w:rPr>
            </w:rPrChange>
          </w:rPr>
          <w:t xml:space="preserve"> are cons</w:t>
        </w:r>
      </w:ins>
      <w:ins w:id="59" w:author="Huawei3" w:date="2025-10-29T14:21:00Z">
        <w:r w:rsidRPr="00214CE2">
          <w:rPr>
            <w:highlight w:val="yellow"/>
            <w:lang w:eastAsia="ko-KR"/>
            <w:rPrChange w:id="60" w:author="Huawei3" w:date="2025-10-29T14:21:00Z">
              <w:rPr>
                <w:lang w:eastAsia="ko-KR"/>
              </w:rPr>
            </w:rPrChange>
          </w:rPr>
          <w:t>idered as conclusion for KI#</w:t>
        </w:r>
      </w:ins>
      <w:ins w:id="61" w:author="Huawei3" w:date="2025-10-29T14:56:00Z">
        <w:r w:rsidR="00494E50">
          <w:rPr>
            <w:highlight w:val="yellow"/>
            <w:lang w:eastAsia="ko-KR"/>
          </w:rPr>
          <w:t>2</w:t>
        </w:r>
      </w:ins>
      <w:ins w:id="62" w:author="Huawei3" w:date="2025-10-29T14:20:00Z">
        <w:r w:rsidRPr="00214CE2">
          <w:rPr>
            <w:highlight w:val="yellow"/>
            <w:lang w:eastAsia="ko-KR"/>
            <w:rPrChange w:id="63" w:author="Huawei3" w:date="2025-10-29T14:21:00Z">
              <w:rPr>
                <w:lang w:eastAsia="ko-KR"/>
              </w:rPr>
            </w:rPrChange>
          </w:rPr>
          <w:t>.</w:t>
        </w:r>
      </w:ins>
    </w:p>
    <w:p w14:paraId="2EC9B898" w14:textId="77777777" w:rsidR="00214CE2" w:rsidRDefault="00214CE2" w:rsidP="00501A9D">
      <w:pPr>
        <w:pStyle w:val="EditorsNote"/>
      </w:pPr>
    </w:p>
    <w:p w14:paraId="08DA5807" w14:textId="2D0BACF1" w:rsidR="00CA089A" w:rsidRDefault="00501A9D" w:rsidP="00501A9D">
      <w:pPr>
        <w:rPr>
          <w:lang w:val="en-US" w:eastAsia="en-US"/>
        </w:rPr>
      </w:pPr>
      <w:bookmarkStart w:id="64" w:name="startOfAnnexes"/>
      <w:bookmarkEnd w:id="64"/>
      <w:r>
        <w:br w:type="page"/>
      </w:r>
    </w:p>
    <w:p w14:paraId="3B6FBED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F8FDB8" w14:textId="77777777" w:rsidR="00CA089A" w:rsidRDefault="00CA089A" w:rsidP="00894F1D">
      <w:pPr>
        <w:rPr>
          <w:lang w:val="en-US" w:eastAsia="en-US"/>
        </w:rPr>
      </w:pPr>
    </w:p>
    <w:p w14:paraId="132A5DD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B5F3E26" w14:textId="77777777" w:rsidR="00CA089A" w:rsidRDefault="00CA089A" w:rsidP="00894F1D">
      <w:pPr>
        <w:rPr>
          <w:lang w:val="en-US" w:eastAsia="en-US"/>
        </w:rPr>
      </w:pPr>
    </w:p>
    <w:p w14:paraId="6FE01C5B" w14:textId="77777777"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3ACC620" w14:textId="77777777" w:rsidR="00CA089A" w:rsidRDefault="00CA089A" w:rsidP="00894F1D">
      <w:pPr>
        <w:rPr>
          <w:lang w:val="en-US" w:eastAsia="en-US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60291" w14:textId="77777777" w:rsidR="005E667A" w:rsidRDefault="005E667A">
      <w:r>
        <w:separator/>
      </w:r>
    </w:p>
    <w:p w14:paraId="241D1B31" w14:textId="77777777" w:rsidR="005E667A" w:rsidRDefault="005E667A"/>
  </w:endnote>
  <w:endnote w:type="continuationSeparator" w:id="0">
    <w:p w14:paraId="69E14F68" w14:textId="77777777" w:rsidR="005E667A" w:rsidRDefault="005E667A">
      <w:r>
        <w:continuationSeparator/>
      </w:r>
    </w:p>
    <w:p w14:paraId="03B0494A" w14:textId="77777777" w:rsidR="005E667A" w:rsidRDefault="005E66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060C" w14:textId="77777777" w:rsidR="005E667A" w:rsidRDefault="005E667A">
      <w:r>
        <w:separator/>
      </w:r>
    </w:p>
    <w:p w14:paraId="43FDC9A2" w14:textId="77777777" w:rsidR="005E667A" w:rsidRDefault="005E667A"/>
  </w:footnote>
  <w:footnote w:type="continuationSeparator" w:id="0">
    <w:p w14:paraId="320E7D56" w14:textId="77777777" w:rsidR="005E667A" w:rsidRDefault="005E667A">
      <w:r>
        <w:continuationSeparator/>
      </w:r>
    </w:p>
    <w:p w14:paraId="70EB0C01" w14:textId="77777777" w:rsidR="005E667A" w:rsidRDefault="005E66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CE2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E50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5607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A9D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57F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BF5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7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67DB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C77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9D5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3B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5BE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8AD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5F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118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501A9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Huawei1</cp:lastModifiedBy>
  <cp:revision>5</cp:revision>
  <cp:lastPrinted>2018-08-13T16:59:00Z</cp:lastPrinted>
  <dcterms:created xsi:type="dcterms:W3CDTF">2025-10-30T10:10:00Z</dcterms:created>
  <dcterms:modified xsi:type="dcterms:W3CDTF">2025-11-07T15:57:00Z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